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lang w:eastAsia="zh-CN"/>
        </w:rPr>
      </w:pPr>
      <w:r>
        <w:rPr>
          <w:b/>
          <w:noProof/>
          <w:sz w:val="24"/>
        </w:rPr>
        <w:t>3GPP TSG-CT WG</w:t>
      </w:r>
      <w:r w:rsidR="00C561D6">
        <w:rPr>
          <w:b/>
          <w:noProof/>
          <w:sz w:val="24"/>
        </w:rPr>
        <w:t>3</w:t>
      </w:r>
      <w:r>
        <w:rPr>
          <w:b/>
          <w:noProof/>
          <w:sz w:val="24"/>
        </w:rPr>
        <w:t xml:space="preserve"> Meeting #</w:t>
      </w:r>
      <w:r w:rsidR="00C561D6">
        <w:rPr>
          <w:b/>
          <w:noProof/>
          <w:sz w:val="24"/>
        </w:rPr>
        <w:t>107</w:t>
      </w:r>
      <w:r>
        <w:rPr>
          <w:b/>
          <w:i/>
          <w:noProof/>
          <w:sz w:val="28"/>
        </w:rPr>
        <w:tab/>
      </w:r>
      <w:r>
        <w:rPr>
          <w:b/>
          <w:noProof/>
          <w:sz w:val="24"/>
        </w:rPr>
        <w:t>C4-</w:t>
      </w:r>
      <w:r w:rsidR="005E4461">
        <w:rPr>
          <w:b/>
          <w:noProof/>
          <w:sz w:val="24"/>
        </w:rPr>
        <w:t>19</w:t>
      </w:r>
      <w:r w:rsidR="0030533F">
        <w:rPr>
          <w:rFonts w:hint="eastAsia"/>
          <w:b/>
          <w:noProof/>
          <w:sz w:val="24"/>
          <w:lang w:eastAsia="zh-CN"/>
        </w:rPr>
        <w:t>5042</w:t>
      </w:r>
      <w:bookmarkStart w:id="0" w:name="_GoBack"/>
      <w:bookmarkEnd w:id="0"/>
    </w:p>
    <w:p w:rsidR="00030C8E" w:rsidRDefault="00843F7D" w:rsidP="00030C8E">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BF0493">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8552ED">
              <w:rPr>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0874" w:rsidP="00547111">
            <w:pPr>
              <w:pStyle w:val="CRCoverPage"/>
              <w:spacing w:after="0"/>
              <w:rPr>
                <w:noProof/>
                <w:lang w:eastAsia="zh-CN"/>
              </w:rPr>
            </w:pPr>
            <w:r>
              <w:rPr>
                <w:rFonts w:hint="eastAsia"/>
                <w:b/>
                <w:noProof/>
                <w:sz w:val="28"/>
                <w:lang w:eastAsia="zh-CN"/>
              </w:rPr>
              <w:t>0372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430A" w:rsidP="00E13F3D">
            <w:pPr>
              <w:pStyle w:val="CRCoverPage"/>
              <w:spacing w:after="0"/>
              <w:jc w:val="center"/>
              <w:rPr>
                <w:b/>
                <w:noProof/>
                <w:lang w:eastAsia="zh-CN"/>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0B7116">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0B7116">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F0493" w:rsidP="00BF0493">
            <w:pPr>
              <w:pStyle w:val="CRCoverPage"/>
              <w:spacing w:after="0"/>
              <w:ind w:left="100"/>
            </w:pPr>
            <w:r>
              <w:rPr>
                <w:rFonts w:hint="eastAsia"/>
                <w:lang w:val="en-US" w:eastAsia="zh-CN"/>
              </w:rPr>
              <w:t>Indication of</w:t>
            </w:r>
            <w:r w:rsidR="008552ED">
              <w:rPr>
                <w:lang w:val="en-US" w:eastAsia="zh-CN"/>
              </w:rPr>
              <w:t xml:space="preserve"> PS to CS Handover</w:t>
            </w:r>
            <w:r w:rsidR="0038071A">
              <w:rPr>
                <w:lang w:val="en-US" w:eastAsia="zh-CN"/>
              </w:rPr>
              <w:t xml:space="preserve"> </w:t>
            </w:r>
            <w:r>
              <w:rPr>
                <w:rFonts w:hint="eastAsia"/>
                <w:lang w:val="en-US" w:eastAsia="zh-CN"/>
              </w:rPr>
              <w:t>for 5G SRVCC</w:t>
            </w:r>
            <w:r w:rsidR="00D77BDE">
              <w:rPr>
                <w:rFonts w:hint="eastAsia"/>
                <w:lang w:val="en-US" w:eastAsia="zh-CN"/>
              </w:rPr>
              <w:t xml:space="preserve"> from SMF to PCF</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FF2DFE">
            <w:pPr>
              <w:pStyle w:val="CRCoverPage"/>
              <w:spacing w:after="0"/>
              <w:ind w:left="100"/>
              <w:rPr>
                <w:noProof/>
                <w:lang w:eastAsia="zh-CN"/>
              </w:rPr>
            </w:pPr>
            <w:r>
              <w:rPr>
                <w:noProof/>
              </w:rPr>
              <w:t>CT</w:t>
            </w:r>
            <w:r w:rsidR="00FF2DFE">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547F20" w:rsidP="00684869">
            <w:pPr>
              <w:pStyle w:val="CRCoverPage"/>
              <w:spacing w:after="0"/>
              <w:ind w:left="100"/>
              <w:rPr>
                <w:lang w:val="en-US" w:eastAsia="zh-CN"/>
              </w:rPr>
            </w:pPr>
            <w:r>
              <w:rPr>
                <w:rFonts w:hint="eastAsia"/>
                <w:lang w:val="en-US" w:eastAsia="zh-CN"/>
              </w:rPr>
              <w:t xml:space="preserve">Currently, </w:t>
            </w:r>
            <w:r w:rsidR="00CB7357">
              <w:rPr>
                <w:rFonts w:hint="eastAsia"/>
                <w:lang w:val="en-US" w:eastAsia="zh-CN"/>
              </w:rPr>
              <w:t xml:space="preserve">in stage 3 specifications, </w:t>
            </w:r>
            <w:r>
              <w:rPr>
                <w:rFonts w:hint="eastAsia"/>
                <w:lang w:val="en-US" w:eastAsia="zh-CN"/>
              </w:rPr>
              <w:t>i</w:t>
            </w:r>
            <w:r w:rsidR="00684869">
              <w:rPr>
                <w:lang w:val="en-US" w:eastAsia="zh-CN"/>
              </w:rPr>
              <w:t>t has not identified which Cause value shall be used when AMF release ALL PDU sessions at last step of 5G SRVCC procedure from NG-RAN to UTRAN.</w:t>
            </w:r>
          </w:p>
          <w:p w:rsidR="0093079E" w:rsidRDefault="0093079E" w:rsidP="00684869">
            <w:pPr>
              <w:pStyle w:val="CRCoverPage"/>
              <w:spacing w:after="0"/>
              <w:ind w:left="100"/>
              <w:rPr>
                <w:lang w:val="en-US" w:eastAsia="zh-CN"/>
              </w:rPr>
            </w:pPr>
          </w:p>
          <w:p w:rsidR="00684869" w:rsidRDefault="00295428" w:rsidP="00684869">
            <w:pPr>
              <w:pStyle w:val="CRCoverPage"/>
              <w:spacing w:after="0"/>
              <w:ind w:left="100"/>
              <w:rPr>
                <w:lang w:val="en-US" w:eastAsia="zh-CN"/>
              </w:rPr>
            </w:pPr>
            <w:r>
              <w:rPr>
                <w:rFonts w:hint="eastAsia"/>
                <w:lang w:val="en-US" w:eastAsia="zh-CN"/>
              </w:rPr>
              <w:t xml:space="preserve">SA2#135 approved </w:t>
            </w:r>
            <w:r w:rsidR="005325B8">
              <w:rPr>
                <w:rFonts w:hint="eastAsia"/>
                <w:lang w:val="en-US" w:eastAsia="zh-CN"/>
              </w:rPr>
              <w:t>S2-1909052 (23.216 CR#0359)</w:t>
            </w:r>
            <w:r>
              <w:rPr>
                <w:rFonts w:hint="eastAsia"/>
                <w:lang w:val="en-US" w:eastAsia="zh-CN"/>
              </w:rPr>
              <w:t xml:space="preserve"> describes that</w:t>
            </w:r>
            <w:r w:rsidR="005325B8">
              <w:rPr>
                <w:rFonts w:hint="eastAsia"/>
                <w:lang w:val="en-US" w:eastAsia="zh-CN"/>
              </w:rPr>
              <w:t xml:space="preserve"> the AMF shall indicate the release is due to PS to CS handover for 5G SRVCC.</w:t>
            </w:r>
          </w:p>
          <w:p w:rsidR="0093079E" w:rsidRDefault="0093079E" w:rsidP="00684869">
            <w:pPr>
              <w:pStyle w:val="CRCoverPage"/>
              <w:spacing w:after="0"/>
              <w:ind w:left="100"/>
              <w:rPr>
                <w:lang w:val="en-US" w:eastAsia="zh-CN"/>
              </w:rPr>
            </w:pPr>
          </w:p>
          <w:p w:rsidR="00594EDE" w:rsidRDefault="006E7590" w:rsidP="00684869">
            <w:pPr>
              <w:pStyle w:val="CRCoverPage"/>
              <w:spacing w:after="0"/>
              <w:ind w:left="100"/>
              <w:rPr>
                <w:lang w:val="en-US" w:eastAsia="zh-CN"/>
              </w:rPr>
            </w:pPr>
            <w:r>
              <w:rPr>
                <w:rFonts w:hint="eastAsia"/>
                <w:lang w:val="en-US" w:eastAsia="zh-CN"/>
              </w:rPr>
              <w:t>Such indication is received by the SMF and further provided to the PCF, as stated in S2-1910670 (23.503 CR#0342)</w:t>
            </w:r>
            <w:r w:rsidR="00B57B61">
              <w:rPr>
                <w:rFonts w:hint="eastAsia"/>
                <w:lang w:val="en-US" w:eastAsia="zh-CN"/>
              </w:rPr>
              <w:t xml:space="preserve">, which is </w:t>
            </w:r>
            <w:r w:rsidR="00AC27F4">
              <w:rPr>
                <w:rFonts w:hint="eastAsia"/>
                <w:lang w:val="en-US" w:eastAsia="zh-CN"/>
              </w:rPr>
              <w:t xml:space="preserve">also </w:t>
            </w:r>
            <w:r w:rsidR="00B57B61">
              <w:rPr>
                <w:rFonts w:hint="eastAsia"/>
                <w:lang w:val="en-US" w:eastAsia="zh-CN"/>
              </w:rPr>
              <w:t>approved in SA2#135</w:t>
            </w:r>
            <w:r>
              <w:rPr>
                <w:rFonts w:hint="eastAsia"/>
                <w:lang w:val="en-US" w:eastAsia="zh-CN"/>
              </w:rPr>
              <w:t>:</w:t>
            </w:r>
          </w:p>
          <w:p w:rsidR="003B5C6F" w:rsidRDefault="003B5C6F" w:rsidP="003B5C6F">
            <w:pPr>
              <w:pStyle w:val="CRCoverPage"/>
              <w:spacing w:after="0"/>
              <w:ind w:leftChars="150" w:left="300"/>
              <w:rPr>
                <w:i/>
                <w:lang w:eastAsia="zh-CN"/>
              </w:rPr>
            </w:pPr>
          </w:p>
          <w:p w:rsidR="006E7590" w:rsidRPr="003B5C6F" w:rsidRDefault="003B5C6F" w:rsidP="003B5C6F">
            <w:pPr>
              <w:pStyle w:val="CRCoverPage"/>
              <w:spacing w:after="0"/>
              <w:ind w:leftChars="150" w:left="300"/>
              <w:rPr>
                <w:i/>
                <w:lang w:val="en-US" w:eastAsia="zh-CN"/>
              </w:rPr>
            </w:pPr>
            <w:r w:rsidRPr="003B5C6F">
              <w:rPr>
                <w:i/>
              </w:rPr>
              <w:t xml:space="preserve">When the PCF detects that all PCC rules related to an AF session are removed, the PCF shall </w:t>
            </w:r>
            <w:bookmarkStart w:id="3" w:name="_Hlk22154507"/>
            <w:r w:rsidRPr="003B5C6F">
              <w:rPr>
                <w:i/>
              </w:rPr>
              <w:t>request the AF to terminate the AF session</w:t>
            </w:r>
            <w:bookmarkEnd w:id="3"/>
            <w:r w:rsidRPr="003B5C6F">
              <w:rPr>
                <w:i/>
              </w:rPr>
              <w:t xml:space="preserve">. </w:t>
            </w:r>
            <w:r w:rsidRPr="003B5C6F">
              <w:rPr>
                <w:i/>
                <w:highlight w:val="cyan"/>
              </w:rPr>
              <w:t>If the SMF indicated that the PCC rules were removed</w:t>
            </w:r>
            <w:r w:rsidR="00F9336E">
              <w:rPr>
                <w:i/>
                <w:highlight w:val="cyan"/>
              </w:rPr>
              <w:t xml:space="preserve"> </w:t>
            </w:r>
            <w:r w:rsidRPr="003B5C6F">
              <w:rPr>
                <w:i/>
                <w:highlight w:val="cyan"/>
              </w:rPr>
              <w:t>due to PS to CS handover</w:t>
            </w:r>
            <w:r w:rsidRPr="003B5C6F">
              <w:rPr>
                <w:i/>
              </w:rPr>
              <w:t>, the PCF shall indicate to the AF within the request to terminate the AF session that the associated flows are no longer served due to PS to CS handover.</w:t>
            </w:r>
          </w:p>
          <w:p w:rsidR="006E7590" w:rsidRDefault="006E7590" w:rsidP="00684869">
            <w:pPr>
              <w:pStyle w:val="CRCoverPage"/>
              <w:spacing w:after="0"/>
              <w:ind w:left="100"/>
              <w:rPr>
                <w:lang w:val="en-US" w:eastAsia="zh-CN"/>
              </w:rPr>
            </w:pPr>
          </w:p>
          <w:p w:rsidR="009D5860" w:rsidRDefault="00006F8F" w:rsidP="00684869">
            <w:pPr>
              <w:pStyle w:val="CRCoverPage"/>
              <w:spacing w:after="0"/>
              <w:ind w:left="100"/>
              <w:rPr>
                <w:lang w:val="en-US" w:eastAsia="zh-CN"/>
              </w:rPr>
            </w:pPr>
            <w:r>
              <w:rPr>
                <w:rFonts w:hint="eastAsia"/>
                <w:lang w:val="en-US" w:eastAsia="zh-CN"/>
              </w:rPr>
              <w:t xml:space="preserve">Such indication is further provided to the AF (i.e. IMS layer) by the PCF, </w:t>
            </w:r>
            <w:r w:rsidR="002D0501">
              <w:rPr>
                <w:rFonts w:hint="eastAsia"/>
                <w:lang w:val="en-US" w:eastAsia="zh-CN"/>
              </w:rPr>
              <w:t>to allow the IMS prevents a termination of ongoing session</w:t>
            </w:r>
            <w:r w:rsidR="002659FC">
              <w:rPr>
                <w:rFonts w:hint="eastAsia"/>
                <w:lang w:val="en-US" w:eastAsia="zh-CN"/>
              </w:rPr>
              <w:t xml:space="preserve"> using SRVCC procedure</w:t>
            </w:r>
            <w:r w:rsidR="002D0501">
              <w:rPr>
                <w:rFonts w:hint="eastAsia"/>
                <w:lang w:val="en-US" w:eastAsia="zh-CN"/>
              </w:rPr>
              <w:t>.</w:t>
            </w:r>
          </w:p>
          <w:p w:rsidR="004501DE" w:rsidRPr="002659FC" w:rsidRDefault="004501DE" w:rsidP="00684869">
            <w:pPr>
              <w:pStyle w:val="CRCoverPage"/>
              <w:spacing w:after="0"/>
              <w:ind w:left="100"/>
              <w:rPr>
                <w:lang w:val="en-US" w:eastAsia="zh-CN"/>
              </w:rPr>
            </w:pPr>
          </w:p>
          <w:p w:rsidR="004501DE" w:rsidRPr="006959EC" w:rsidRDefault="004501DE" w:rsidP="004501DE">
            <w:pPr>
              <w:ind w:leftChars="100" w:left="200"/>
              <w:rPr>
                <w:i/>
              </w:rPr>
            </w:pPr>
            <w:r w:rsidRPr="006959EC">
              <w:rPr>
                <w:i/>
              </w:rPr>
              <w:t xml:space="preserve">The AF may receive a request to terminate an AF session. </w:t>
            </w:r>
            <w:r w:rsidRPr="002659FC">
              <w:rPr>
                <w:i/>
                <w:highlight w:val="cyan"/>
              </w:rPr>
              <w:t>The PCF may include an indication that the transmission resources are lost due to PS to CS handover</w:t>
            </w:r>
            <w:r w:rsidRPr="006959EC">
              <w:rPr>
                <w:i/>
              </w:rPr>
              <w:t>.</w:t>
            </w:r>
          </w:p>
          <w:p w:rsidR="004501DE" w:rsidRPr="006959EC" w:rsidRDefault="004501DE" w:rsidP="004501DE">
            <w:pPr>
              <w:pStyle w:val="CRCoverPage"/>
              <w:spacing w:after="0"/>
              <w:ind w:leftChars="150" w:left="300"/>
              <w:rPr>
                <w:i/>
                <w:lang w:eastAsia="zh-CN"/>
              </w:rPr>
            </w:pPr>
            <w:r w:rsidRPr="006959EC">
              <w:rPr>
                <w:i/>
              </w:rPr>
              <w:t>NOTE 3:</w:t>
            </w:r>
            <w:r w:rsidRPr="006959EC">
              <w:rPr>
                <w:i/>
              </w:rPr>
              <w:tab/>
              <w:t xml:space="preserve">The AF action upon reception of the indication that the transmission resources are lost due to PS to CS handover is application specific. </w:t>
            </w:r>
            <w:r w:rsidRPr="002659FC">
              <w:rPr>
                <w:i/>
                <w:highlight w:val="cyan"/>
              </w:rPr>
              <w:t xml:space="preserve">The IMS uses the indication to prevent a termination of an </w:t>
            </w:r>
            <w:proofErr w:type="spellStart"/>
            <w:r w:rsidRPr="002659FC">
              <w:rPr>
                <w:i/>
                <w:highlight w:val="cyan"/>
              </w:rPr>
              <w:t>ongoing</w:t>
            </w:r>
            <w:proofErr w:type="spellEnd"/>
            <w:r w:rsidRPr="002659FC">
              <w:rPr>
                <w:i/>
                <w:highlight w:val="cyan"/>
              </w:rPr>
              <w:t xml:space="preserve"> session as specified in 3GPP TS 24.229 [xx] and 3GPP TS 24.237 [</w:t>
            </w:r>
            <w:proofErr w:type="spellStart"/>
            <w:r w:rsidRPr="002659FC">
              <w:rPr>
                <w:i/>
                <w:highlight w:val="cyan"/>
              </w:rPr>
              <w:t>yy</w:t>
            </w:r>
            <w:proofErr w:type="spellEnd"/>
            <w:r w:rsidRPr="002659FC">
              <w:rPr>
                <w:i/>
                <w:highlight w:val="cyan"/>
              </w:rPr>
              <w:t>]</w:t>
            </w:r>
            <w:r w:rsidRPr="006959EC">
              <w:rPr>
                <w:i/>
              </w:rPr>
              <w:t>.</w:t>
            </w:r>
          </w:p>
          <w:p w:rsidR="004501DE" w:rsidRDefault="004501DE" w:rsidP="004501DE">
            <w:pPr>
              <w:pStyle w:val="CRCoverPage"/>
              <w:spacing w:after="0"/>
              <w:ind w:left="100"/>
              <w:rPr>
                <w:lang w:val="en-US" w:eastAsia="zh-CN"/>
              </w:rPr>
            </w:pPr>
          </w:p>
          <w:p w:rsidR="004501DE" w:rsidRPr="002E7630" w:rsidRDefault="00C76E50" w:rsidP="00C76E50">
            <w:pPr>
              <w:pStyle w:val="CRCoverPage"/>
              <w:spacing w:after="0"/>
              <w:ind w:left="100"/>
              <w:rPr>
                <w:lang w:val="en-US" w:eastAsia="zh-CN"/>
              </w:rPr>
            </w:pPr>
            <w:r>
              <w:rPr>
                <w:rFonts w:hint="eastAsia"/>
                <w:lang w:val="en-US" w:eastAsia="zh-CN"/>
              </w:rPr>
              <w:t xml:space="preserve">To support above requirement, the corresponding stage 3 specifications </w:t>
            </w:r>
            <w:r>
              <w:rPr>
                <w:rFonts w:hint="eastAsia"/>
                <w:lang w:val="en-US" w:eastAsia="zh-CN"/>
              </w:rPr>
              <w:lastRenderedPageBreak/>
              <w:t>need to be updated.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70B7" w:rsidRDefault="002B70B7" w:rsidP="00A753E8">
            <w:pPr>
              <w:pStyle w:val="CRCoverPage"/>
              <w:spacing w:after="0"/>
              <w:ind w:left="100"/>
              <w:rPr>
                <w:lang w:val="en-US" w:eastAsia="zh-CN"/>
              </w:rPr>
            </w:pPr>
            <w:r>
              <w:rPr>
                <w:lang w:val="en-US" w:eastAsia="zh-CN"/>
              </w:rPr>
              <w:t>Following changes are made:</w:t>
            </w:r>
          </w:p>
          <w:p w:rsidR="002B70B7" w:rsidRDefault="002B70B7" w:rsidP="002B70B7">
            <w:pPr>
              <w:pStyle w:val="CRCoverPage"/>
              <w:spacing w:after="0"/>
              <w:ind w:left="100"/>
              <w:rPr>
                <w:lang w:val="en-US" w:eastAsia="zh-CN"/>
              </w:rPr>
            </w:pPr>
            <w:r>
              <w:rPr>
                <w:lang w:val="en-US" w:eastAsia="zh-CN"/>
              </w:rPr>
              <w:t xml:space="preserve">- In 4.2.5.2, </w:t>
            </w:r>
            <w:r w:rsidR="00672C04">
              <w:rPr>
                <w:lang w:val="en-US" w:eastAsia="zh-CN"/>
              </w:rPr>
              <w:t>describe the inclusion of PS to CS Handover indication</w:t>
            </w:r>
            <w:r w:rsidR="00323B10">
              <w:rPr>
                <w:lang w:val="en-US" w:eastAsia="zh-CN"/>
              </w:rPr>
              <w:t xml:space="preserve"> in SM </w:t>
            </w:r>
            <w:proofErr w:type="spellStart"/>
            <w:r w:rsidR="00323B10">
              <w:rPr>
                <w:lang w:val="en-US" w:eastAsia="zh-CN"/>
              </w:rPr>
              <w:t>polication</w:t>
            </w:r>
            <w:proofErr w:type="spellEnd"/>
            <w:r w:rsidR="00323B10">
              <w:rPr>
                <w:lang w:val="en-US" w:eastAsia="zh-CN"/>
              </w:rPr>
              <w:t xml:space="preserve"> association termination</w:t>
            </w:r>
            <w:r w:rsidR="00672C04">
              <w:rPr>
                <w:lang w:val="en-US" w:eastAsia="zh-CN"/>
              </w:rPr>
              <w:t>;</w:t>
            </w:r>
          </w:p>
          <w:p w:rsidR="00AA78F2" w:rsidRDefault="002B70B7" w:rsidP="002B70B7">
            <w:pPr>
              <w:pStyle w:val="CRCoverPage"/>
              <w:spacing w:after="0"/>
              <w:ind w:left="100"/>
              <w:rPr>
                <w:lang w:val="en-US" w:eastAsia="zh-CN"/>
              </w:rPr>
            </w:pPr>
            <w:r>
              <w:rPr>
                <w:lang w:val="en-US" w:eastAsia="zh-CN"/>
              </w:rPr>
              <w:t>- In 5.6.2.15, a</w:t>
            </w:r>
            <w:r w:rsidR="00AB1042">
              <w:rPr>
                <w:lang w:val="en-US" w:eastAsia="zh-CN"/>
              </w:rPr>
              <w:t xml:space="preserve">dd </w:t>
            </w:r>
            <w:r w:rsidR="00A753E8">
              <w:rPr>
                <w:lang w:val="en-US" w:eastAsia="zh-CN"/>
              </w:rPr>
              <w:t xml:space="preserve">"ps2CsHoIndication" </w:t>
            </w:r>
            <w:r w:rsidR="00AB1042">
              <w:rPr>
                <w:lang w:val="en-US" w:eastAsia="zh-CN"/>
              </w:rPr>
              <w:t xml:space="preserve">in </w:t>
            </w:r>
            <w:proofErr w:type="spellStart"/>
            <w:r w:rsidR="00A753E8">
              <w:rPr>
                <w:lang w:val="en-US" w:eastAsia="zh-CN"/>
              </w:rPr>
              <w:t>SmPolicyDeleteData</w:t>
            </w:r>
            <w:proofErr w:type="spellEnd"/>
            <w:r w:rsidR="00A753E8">
              <w:rPr>
                <w:lang w:val="en-US" w:eastAsia="zh-CN"/>
              </w:rPr>
              <w:t xml:space="preserve"> structure</w:t>
            </w:r>
            <w:r>
              <w:rPr>
                <w:lang w:val="en-US" w:eastAsia="zh-CN"/>
              </w:rPr>
              <w:t>;</w:t>
            </w:r>
          </w:p>
          <w:p w:rsidR="002B70B7" w:rsidRPr="00501C46" w:rsidRDefault="002B70B7" w:rsidP="002B70B7">
            <w:pPr>
              <w:pStyle w:val="CRCoverPage"/>
              <w:spacing w:after="0"/>
              <w:ind w:left="100"/>
              <w:rPr>
                <w:lang w:val="en-US" w:eastAsia="zh-CN"/>
              </w:rPr>
            </w:pPr>
            <w:r>
              <w:rPr>
                <w:lang w:val="en-US" w:eastAsia="zh-CN"/>
              </w:rPr>
              <w:t xml:space="preserve">- Update the </w:t>
            </w:r>
            <w:proofErr w:type="spellStart"/>
            <w:r>
              <w:rPr>
                <w:lang w:val="en-US" w:eastAsia="zh-CN"/>
              </w:rPr>
              <w:t>OpenAPI</w:t>
            </w:r>
            <w:proofErr w:type="spellEnd"/>
            <w:r>
              <w:rPr>
                <w:lang w:val="en-US" w:eastAsia="zh-CN"/>
              </w:rPr>
              <w:t xml:space="preserve"> file accordingly.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464160" w:rsidP="009F27A8">
            <w:pPr>
              <w:pStyle w:val="CRCoverPage"/>
              <w:spacing w:after="0"/>
              <w:ind w:left="100"/>
              <w:rPr>
                <w:lang w:val="en-US" w:eastAsia="zh-CN"/>
              </w:rPr>
            </w:pPr>
            <w:r>
              <w:rPr>
                <w:lang w:val="en-US" w:eastAsia="zh-CN"/>
              </w:rPr>
              <w:t xml:space="preserve">No way to signal the PS to CS handover indication during SM </w:t>
            </w:r>
            <w:r w:rsidR="00927596">
              <w:rPr>
                <w:lang w:val="en-US" w:eastAsia="zh-CN"/>
              </w:rPr>
              <w:t>p</w:t>
            </w:r>
            <w:r>
              <w:rPr>
                <w:lang w:val="en-US" w:eastAsia="zh-CN"/>
              </w:rPr>
              <w:t xml:space="preserve">olicy </w:t>
            </w:r>
            <w:r w:rsidR="00927596">
              <w:rPr>
                <w:lang w:val="en-US" w:eastAsia="zh-CN"/>
              </w:rPr>
              <w:t>association termination procedure</w:t>
            </w:r>
            <w:r>
              <w:rPr>
                <w:lang w:val="en-US" w:eastAsia="zh-CN"/>
              </w:rPr>
              <w:t xml:space="preserve">, </w:t>
            </w:r>
            <w:r w:rsidR="009F27A8">
              <w:rPr>
                <w:lang w:val="en-US" w:eastAsia="zh-CN"/>
              </w:rPr>
              <w:t xml:space="preserve">as a result it </w:t>
            </w:r>
            <w:r w:rsidR="00AF7AF2">
              <w:rPr>
                <w:lang w:val="en-US" w:eastAsia="zh-CN"/>
              </w:rPr>
              <w:t>may result the</w:t>
            </w:r>
            <w:r>
              <w:rPr>
                <w:lang w:val="en-US" w:eastAsia="zh-CN"/>
              </w:rPr>
              <w:t xml:space="preserve"> </w:t>
            </w:r>
            <w:r w:rsidR="00AF7AF2">
              <w:rPr>
                <w:lang w:val="en-US" w:eastAsia="zh-CN"/>
              </w:rPr>
              <w:t xml:space="preserve">failure of </w:t>
            </w:r>
            <w:r>
              <w:rPr>
                <w:lang w:val="en-US" w:eastAsia="zh-CN"/>
              </w:rPr>
              <w:t>related 5G SRVCC operation</w:t>
            </w:r>
            <w:r w:rsidR="00AF7AF2">
              <w:rPr>
                <w:lang w:val="en-US" w:eastAsia="zh-CN"/>
              </w:rPr>
              <w:t>s</w:t>
            </w:r>
            <w:r>
              <w:rPr>
                <w:lang w:val="en-US" w:eastAsia="zh-CN"/>
              </w:rPr>
              <w:t>.</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5D5059" w:rsidRDefault="00464160" w:rsidP="009325F4">
            <w:pPr>
              <w:pStyle w:val="CRCoverPage"/>
              <w:spacing w:after="0"/>
              <w:ind w:left="100"/>
              <w:rPr>
                <w:lang w:val="en-US" w:eastAsia="zh-CN"/>
              </w:rPr>
            </w:pPr>
            <w:r>
              <w:rPr>
                <w:lang w:val="en-US" w:eastAsia="zh-CN"/>
              </w:rPr>
              <w:t>4.2.5.2, 5.6.2.15, A.2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5D5059" w:rsidP="00A753E8">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A753E8">
              <w:rPr>
                <w:bCs/>
                <w:lang w:eastAsia="zh-CN"/>
              </w:rPr>
              <w:t>1</w:t>
            </w:r>
            <w:r w:rsidR="000371A3">
              <w:rPr>
                <w:bCs/>
                <w:lang w:eastAsia="zh-CN"/>
              </w:rPr>
              <w:t>2</w:t>
            </w:r>
            <w:r>
              <w:rPr>
                <w:rFonts w:hint="eastAsia"/>
                <w:bCs/>
                <w:lang w:eastAsia="zh-CN"/>
              </w:rPr>
              <w:t>_N</w:t>
            </w:r>
            <w:r w:rsidR="00A753E8">
              <w:rPr>
                <w:bCs/>
                <w:lang w:eastAsia="zh-CN"/>
              </w:rPr>
              <w:t>pc</w:t>
            </w:r>
            <w:r>
              <w:rPr>
                <w:rFonts w:hint="eastAsia"/>
                <w:bCs/>
                <w:lang w:eastAsia="zh-CN"/>
              </w:rPr>
              <w:t>f_</w:t>
            </w:r>
            <w:r w:rsidR="00A753E8">
              <w:rPr>
                <w:bCs/>
                <w:lang w:eastAsia="zh-CN"/>
              </w:rPr>
              <w:t>SMPolicyControl</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181A8C" w:rsidRDefault="00181A8C" w:rsidP="00181A8C">
      <w:pPr>
        <w:pStyle w:val="4"/>
      </w:pPr>
      <w:bookmarkStart w:id="4" w:name="_Toc20401804"/>
      <w:bookmarkStart w:id="5" w:name="_Toc18427378"/>
      <w:r>
        <w:t>4.2.5.2</w:t>
      </w:r>
      <w:r>
        <w:tab/>
        <w:t>SM Policy Association termination</w:t>
      </w:r>
      <w:bookmarkEnd w:id="4"/>
    </w:p>
    <w:p w:rsidR="00181A8C" w:rsidRDefault="00181A8C" w:rsidP="00181A8C">
      <w:pPr>
        <w:pStyle w:val="TH"/>
      </w:pPr>
      <w:r>
        <w:object w:dxaOrig="11186" w:dyaOrig="2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20pt" o:ole="">
            <v:imagedata r:id="rId14" o:title=""/>
          </v:shape>
          <o:OLEObject Type="Embed" ProgID="Visio.Drawing.11" ShapeID="_x0000_i1025" DrawAspect="Content" ObjectID="_1634108246" r:id="rId15"/>
        </w:object>
      </w:r>
    </w:p>
    <w:p w:rsidR="00181A8C" w:rsidRDefault="00181A8C" w:rsidP="00181A8C">
      <w:pPr>
        <w:pStyle w:val="TF"/>
      </w:pPr>
      <w:r>
        <w:t>Figure 4.2.5.2-1: SM Policy Association termination</w:t>
      </w:r>
    </w:p>
    <w:p w:rsidR="00181A8C" w:rsidRDefault="00181A8C" w:rsidP="00181A8C">
      <w:pPr>
        <w:rPr>
          <w:lang w:eastAsia="ko-KR"/>
        </w:rPr>
      </w:pPr>
      <w:r>
        <w:rPr>
          <w:lang w:eastAsia="ja-JP"/>
        </w:rPr>
        <w:t xml:space="preserve">When an individual resource of the SM Policy Association shall be deleted the SMF shall invoke the </w:t>
      </w:r>
      <w:proofErr w:type="spellStart"/>
      <w:r>
        <w:rPr>
          <w:lang w:eastAsia="ja-JP"/>
        </w:rPr>
        <w:t>Npcf_SMPolicyContext_DELETE</w:t>
      </w:r>
      <w:proofErr w:type="spellEnd"/>
      <w:r>
        <w:rPr>
          <w:lang w:eastAsia="ja-JP"/>
        </w:rPr>
        <w:t xml:space="preserve"> service operation to the PCF using an HTTP POST </w:t>
      </w:r>
      <w:r>
        <w:t>request, as shown in figure 4.2.5.2-1, step 1</w:t>
      </w:r>
      <w:r>
        <w:rPr>
          <w:lang w:eastAsia="ja-JP"/>
        </w:rPr>
        <w:t>.</w:t>
      </w:r>
    </w:p>
    <w:p w:rsidR="00181A8C" w:rsidRDefault="00181A8C" w:rsidP="00181A8C">
      <w:r>
        <w:t>The SMF shall set the request URI to "{apiRoot}/npcf-smpolicycontrol/v1/sm-policies</w:t>
      </w:r>
      <w:proofErr w:type="gramStart"/>
      <w:r>
        <w:t>/{</w:t>
      </w:r>
      <w:proofErr w:type="gramEnd"/>
      <w:r>
        <w:t>smPolicyId}/delete". The {</w:t>
      </w:r>
      <w:proofErr w:type="spellStart"/>
      <w:r>
        <w:t>smPolicyId</w:t>
      </w:r>
      <w:proofErr w:type="spellEnd"/>
      <w:r>
        <w:t xml:space="preserve">} in the URI identifies the </w:t>
      </w:r>
      <w:r>
        <w:rPr>
          <w:rFonts w:ascii="Calibri" w:hAnsi="Calibri"/>
        </w:rPr>
        <w:t>"</w:t>
      </w:r>
      <w:r>
        <w:t>Individual SM Policy</w:t>
      </w:r>
      <w:r>
        <w:rPr>
          <w:rFonts w:ascii="Calibri" w:hAnsi="Calibri"/>
        </w:rPr>
        <w:t>"</w:t>
      </w:r>
      <w:r>
        <w:t xml:space="preserve"> to be deleted.</w:t>
      </w:r>
    </w:p>
    <w:p w:rsidR="00181A8C" w:rsidRDefault="00181A8C" w:rsidP="00181A8C">
      <w:pPr>
        <w:rPr>
          <w:lang w:eastAsia="ja-JP"/>
        </w:rPr>
      </w:pPr>
      <w:r>
        <w:rPr>
          <w:lang w:eastAsia="ja-JP"/>
        </w:rPr>
        <w:t xml:space="preserve">The SMF delete request shall (if available) contain SM Policy Association related information within the </w:t>
      </w:r>
      <w:proofErr w:type="spellStart"/>
      <w:r>
        <w:t>SmPolicyDeleteData</w:t>
      </w:r>
      <w:proofErr w:type="spellEnd"/>
      <w:r>
        <w:t xml:space="preserve"> data structure</w:t>
      </w:r>
      <w:r>
        <w:rPr>
          <w:lang w:eastAsia="ja-JP"/>
        </w:rPr>
        <w:t xml:space="preserve"> in the body:</w:t>
      </w:r>
    </w:p>
    <w:p w:rsidR="00181A8C" w:rsidRDefault="00181A8C" w:rsidP="00181A8C">
      <w:pPr>
        <w:pStyle w:val="B1"/>
      </w:pPr>
      <w:r>
        <w:t>-</w:t>
      </w:r>
      <w:r>
        <w:rPr>
          <w:lang w:eastAsia="ja-JP"/>
        </w:rPr>
        <w:tab/>
      </w:r>
      <w:proofErr w:type="gramStart"/>
      <w:r>
        <w:t>accumulated</w:t>
      </w:r>
      <w:proofErr w:type="gramEnd"/>
      <w:r>
        <w:t xml:space="preserve"> usage within the </w:t>
      </w:r>
      <w:r>
        <w:rPr>
          <w:rFonts w:ascii="Calibri" w:hAnsi="Calibri"/>
        </w:rPr>
        <w:t>"</w:t>
      </w:r>
      <w:proofErr w:type="spellStart"/>
      <w:r>
        <w:rPr>
          <w:rFonts w:hint="eastAsia"/>
        </w:rPr>
        <w:t>accuUsageReport</w:t>
      </w:r>
      <w:proofErr w:type="spellEnd"/>
      <w:r>
        <w:rPr>
          <w:rFonts w:ascii="Calibri" w:hAnsi="Calibri"/>
        </w:rPr>
        <w:t>" attribute </w:t>
      </w:r>
      <w:r>
        <w:t xml:space="preserve">as defined in </w:t>
      </w:r>
      <w:proofErr w:type="spellStart"/>
      <w:r>
        <w:t>subclause</w:t>
      </w:r>
      <w:proofErr w:type="spellEnd"/>
      <w:r>
        <w:t> 4.2.5.3</w:t>
      </w:r>
      <w:r>
        <w:rPr>
          <w:rFonts w:ascii="Calibri" w:hAnsi="Calibri"/>
        </w:rPr>
        <w:t>;</w:t>
      </w:r>
    </w:p>
    <w:p w:rsidR="00AB1042" w:rsidRPr="00AB1042" w:rsidRDefault="00181A8C" w:rsidP="00181A8C">
      <w:pPr>
        <w:pStyle w:val="B1"/>
        <w:rPr>
          <w:noProof/>
        </w:rPr>
      </w:pPr>
      <w:r>
        <w:t>-</w:t>
      </w:r>
      <w:r>
        <w:tab/>
        <w:t xml:space="preserve">the user location information within the </w:t>
      </w:r>
      <w:r>
        <w:rPr>
          <w:lang w:eastAsia="zh-CN"/>
        </w:rPr>
        <w:t>"</w:t>
      </w:r>
      <w:proofErr w:type="spellStart"/>
      <w:r>
        <w:rPr>
          <w:lang w:eastAsia="zh-CN"/>
        </w:rPr>
        <w:t>userLocationInfo</w:t>
      </w:r>
      <w:proofErr w:type="spellEnd"/>
      <w:r>
        <w:rPr>
          <w:lang w:eastAsia="zh-CN"/>
        </w:rPr>
        <w:t>" attribute</w:t>
      </w:r>
      <w:r>
        <w:t xml:space="preserve">, the information on when the UE was last known to be in that location within the </w:t>
      </w:r>
      <w:r>
        <w:rPr>
          <w:lang w:eastAsia="zh-CN"/>
        </w:rPr>
        <w:t>"</w:t>
      </w:r>
      <w:proofErr w:type="spellStart"/>
      <w:r>
        <w:rPr>
          <w:lang w:eastAsia="zh-CN"/>
        </w:rPr>
        <w:t>userLocationInfoTime</w:t>
      </w:r>
      <w:proofErr w:type="spellEnd"/>
      <w:r>
        <w:rPr>
          <w:lang w:eastAsia="zh-CN"/>
        </w:rPr>
        <w:t>" attribute</w:t>
      </w:r>
      <w:r>
        <w:t xml:space="preserve">, the PLMN identifier and </w:t>
      </w:r>
      <w:r>
        <w:rPr>
          <w:noProof/>
          <w:lang w:val="fr-FR"/>
        </w:rPr>
        <w:t>for SNPN also the NID</w:t>
      </w:r>
      <w:r>
        <w:t xml:space="preserve"> within the </w:t>
      </w:r>
      <w:r>
        <w:rPr>
          <w:lang w:eastAsia="zh-CN"/>
        </w:rPr>
        <w:t>"</w:t>
      </w:r>
      <w:proofErr w:type="spellStart"/>
      <w:r>
        <w:rPr>
          <w:noProof/>
        </w:rPr>
        <w:t>servingNetwork</w:t>
      </w:r>
      <w:proofErr w:type="spellEnd"/>
      <w:r>
        <w:rPr>
          <w:noProof/>
        </w:rPr>
        <w:t xml:space="preserve">" attribute, </w:t>
      </w:r>
      <w:r>
        <w:t xml:space="preserve">the </w:t>
      </w:r>
      <w:proofErr w:type="spellStart"/>
      <w:r>
        <w:t>timezone</w:t>
      </w:r>
      <w:proofErr w:type="spellEnd"/>
      <w:r>
        <w:t xml:space="preserve"> information within the </w:t>
      </w:r>
      <w:r>
        <w:rPr>
          <w:lang w:eastAsia="zh-CN"/>
        </w:rPr>
        <w:t>"</w:t>
      </w:r>
      <w:proofErr w:type="spellStart"/>
      <w:r>
        <w:rPr>
          <w:noProof/>
        </w:rPr>
        <w:t>ueTimeZone</w:t>
      </w:r>
      <w:proofErr w:type="spellEnd"/>
      <w:r>
        <w:rPr>
          <w:noProof/>
        </w:rPr>
        <w:t xml:space="preserve">" attribute and </w:t>
      </w:r>
      <w:r>
        <w:t>RAN cause and/or the NAS cause within the "</w:t>
      </w:r>
      <w:proofErr w:type="spellStart"/>
      <w:r>
        <w:rPr>
          <w:rFonts w:hint="eastAsia"/>
          <w:lang w:eastAsia="zh-CN"/>
        </w:rPr>
        <w:t>r</w:t>
      </w:r>
      <w:r>
        <w:rPr>
          <w:lang w:eastAsia="zh-CN"/>
        </w:rPr>
        <w:t>anNas</w:t>
      </w:r>
      <w:r>
        <w:rPr>
          <w:rFonts w:hint="eastAsia"/>
          <w:lang w:eastAsia="zh-CN"/>
        </w:rPr>
        <w:t>Rel</w:t>
      </w:r>
      <w:r>
        <w:rPr>
          <w:lang w:eastAsia="zh-CN"/>
        </w:rPr>
        <w:t>Causes</w:t>
      </w:r>
      <w:proofErr w:type="spellEnd"/>
      <w:r>
        <w:rPr>
          <w:lang w:eastAsia="zh-CN"/>
        </w:rPr>
        <w:t xml:space="preserve">" attribute as defined in </w:t>
      </w:r>
      <w:proofErr w:type="spellStart"/>
      <w:r>
        <w:rPr>
          <w:lang w:eastAsia="zh-CN"/>
        </w:rPr>
        <w:t>subclause</w:t>
      </w:r>
      <w:proofErr w:type="spellEnd"/>
      <w:r>
        <w:rPr>
          <w:lang w:eastAsia="zh-CN"/>
        </w:rPr>
        <w:t> 4.2.5.4.</w:t>
      </w:r>
      <w:r>
        <w:rPr>
          <w:noProof/>
        </w:rPr>
        <w:t>;</w:t>
      </w:r>
    </w:p>
    <w:p w:rsidR="00DD081A" w:rsidRPr="00A753E8" w:rsidRDefault="00DD081A" w:rsidP="00DD081A">
      <w:pPr>
        <w:rPr>
          <w:ins w:id="6" w:author="ZTE" w:date="2019-10-28T15:01:00Z"/>
          <w:lang w:val="en-US" w:eastAsia="ja-JP"/>
        </w:rPr>
      </w:pPr>
      <w:ins w:id="7" w:author="ZTE" w:date="2019-10-28T15:01:00Z">
        <w:r>
          <w:rPr>
            <w:lang w:val="en-US" w:eastAsia="ja-JP"/>
          </w:rPr>
          <w:t xml:space="preserve">If the PDU session release is due to PS to CS handover for 5G SRVCC, the SMF shall include PS to CS handover indication in the </w:t>
        </w:r>
        <w:proofErr w:type="spellStart"/>
        <w:r>
          <w:rPr>
            <w:lang w:val="en-US" w:eastAsia="ja-JP"/>
          </w:rPr>
          <w:t>SmPolicyDeleteData</w:t>
        </w:r>
        <w:proofErr w:type="spellEnd"/>
        <w:r>
          <w:rPr>
            <w:lang w:val="en-US" w:eastAsia="ja-JP"/>
          </w:rPr>
          <w:t xml:space="preserve"> structure.</w:t>
        </w:r>
      </w:ins>
    </w:p>
    <w:p w:rsidR="00181A8C" w:rsidRDefault="00181A8C" w:rsidP="00181A8C">
      <w:pPr>
        <w:rPr>
          <w:lang w:eastAsia="ja-JP"/>
        </w:rPr>
      </w:pPr>
      <w:r>
        <w:rPr>
          <w:lang w:eastAsia="ja-JP"/>
        </w:rPr>
        <w:t xml:space="preserve">When the PCF receives the HTTP POST </w:t>
      </w:r>
      <w:r>
        <w:t>request</w:t>
      </w:r>
      <w:r>
        <w:rPr>
          <w:lang w:eastAsia="ja-JP"/>
        </w:rPr>
        <w:t xml:space="preserve"> from the SMF,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rsidR="001E4900" w:rsidRDefault="001E4900" w:rsidP="001E490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236656" w:rsidRDefault="00236656" w:rsidP="00236656">
      <w:pPr>
        <w:pStyle w:val="4"/>
        <w:rPr>
          <w:noProof/>
        </w:rPr>
      </w:pPr>
      <w:bookmarkStart w:id="8" w:name="_Toc20401914"/>
      <w:r>
        <w:lastRenderedPageBreak/>
        <w:t>5.6.2.15</w:t>
      </w:r>
      <w:r>
        <w:tab/>
        <w:t xml:space="preserve">Type </w:t>
      </w:r>
      <w:r>
        <w:rPr>
          <w:noProof/>
        </w:rPr>
        <w:t>SmPolicyDeleteData</w:t>
      </w:r>
      <w:bookmarkEnd w:id="8"/>
    </w:p>
    <w:p w:rsidR="00236656" w:rsidRDefault="00236656" w:rsidP="00236656">
      <w:pPr>
        <w:pStyle w:val="TH"/>
        <w:rPr>
          <w:noProof/>
        </w:rPr>
      </w:pPr>
      <w:r>
        <w:rPr>
          <w:noProof/>
        </w:rPr>
        <w:t>Table </w:t>
      </w:r>
      <w:r>
        <w:t xml:space="preserve">5.6.2.15-1: </w:t>
      </w:r>
      <w:r>
        <w:rPr>
          <w:noProof/>
        </w:rPr>
        <w:t>Definition of type SmPolicyDeleteData</w:t>
      </w:r>
    </w:p>
    <w:tbl>
      <w:tblPr>
        <w:tblW w:w="9747" w:type="dxa"/>
        <w:jc w:val="center"/>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23"/>
        <w:gridCol w:w="1641"/>
        <w:gridCol w:w="339"/>
        <w:gridCol w:w="1170"/>
        <w:gridCol w:w="3150"/>
        <w:gridCol w:w="1324"/>
      </w:tblGrid>
      <w:tr w:rsidR="00236656" w:rsidTr="005A74E1">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5A74E1">
            <w:pPr>
              <w:pStyle w:val="TAH"/>
            </w:pPr>
            <w: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5A74E1">
            <w:pPr>
              <w:pStyle w:val="TAH"/>
            </w:pPr>
            <w: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5A74E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5A74E1">
            <w:pPr>
              <w:pStyle w:val="TAH"/>
            </w:pPr>
            <w:r>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5A74E1">
            <w:pPr>
              <w:pStyle w:val="TAH"/>
            </w:pPr>
            <w:r>
              <w:t>Description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5A74E1">
            <w:pPr>
              <w:pStyle w:val="TAH"/>
            </w:pPr>
            <w:r>
              <w:t>Applicability</w:t>
            </w:r>
          </w:p>
        </w:tc>
      </w:tr>
      <w:tr w:rsidR="00236656" w:rsidTr="005A74E1">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noProof/>
              </w:rPr>
              <w:t>userLocationInfo</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noProof/>
              </w:rPr>
              <w:t>UserLocation</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5A74E1">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5A74E1">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noProof/>
              </w:rPr>
              <w:t>The location of the served UE is camping.</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5A74E1">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noProof/>
              </w:rPr>
              <w:t>ueTimeZone</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noProof/>
              </w:rPr>
              <w:t xml:space="preserve">TimeZone </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5A74E1">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5A74E1">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noProof/>
              </w:rPr>
              <w:t>The time zone where the served UE is camping.</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5A74E1">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proofErr w:type="spellStart"/>
            <w:r>
              <w:rPr>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rFonts w:hint="eastAsia"/>
                <w:noProof/>
                <w:lang w:eastAsia="zh-CN"/>
              </w:rPr>
              <w:t>Dat</w:t>
            </w:r>
            <w:r>
              <w:rPr>
                <w:noProof/>
                <w:lang w:eastAsia="zh-CN"/>
              </w:rPr>
              <w:t>e</w:t>
            </w:r>
            <w:r>
              <w:rPr>
                <w:rFonts w:hint="eastAsia"/>
                <w:noProof/>
                <w:lang w:eastAsia="zh-CN"/>
              </w:rPr>
              <w:t>Time</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5A74E1">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5A74E1">
            <w:pPr>
              <w:pStyle w:val="TAC"/>
              <w:rPr>
                <w:noProof/>
              </w:rPr>
            </w:pPr>
            <w:r>
              <w:rPr>
                <w:rFonts w:hint="eastAsia"/>
                <w:noProof/>
                <w:lang w:eastAsia="zh-CN"/>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lang w:eastAsia="zh-CN"/>
              </w:rPr>
              <w:t>C</w:t>
            </w:r>
            <w:r>
              <w:rPr>
                <w:rFonts w:hint="eastAsia"/>
                <w:lang w:eastAsia="zh-CN"/>
              </w:rPr>
              <w:t xml:space="preserve">ontains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5A74E1">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noProof/>
              </w:rPr>
              <w:t>servingNetwork</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noProof/>
              </w:rPr>
              <w:t>PlmnIdNid</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5A74E1">
            <w:pPr>
              <w:pStyle w:val="TAC"/>
              <w:rPr>
                <w:noProof/>
                <w:lang w:eastAsia="zh-CN"/>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5A74E1">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noProof/>
              </w:rPr>
              <w:t>The serving network where the served UE is camping. F</w:t>
            </w:r>
            <w:r>
              <w:t>or an SNPN the NID together with the PLMN ID identifies the SNPN.</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5A74E1">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commentRangeStart w:id="9"/>
            <w:proofErr w:type="spellStart"/>
            <w:r>
              <w:rPr>
                <w:rFonts w:hint="eastAsia"/>
                <w:lang w:eastAsia="zh-CN"/>
              </w:rPr>
              <w:t>r</w:t>
            </w:r>
            <w:r>
              <w:rPr>
                <w:lang w:eastAsia="zh-CN"/>
              </w:rPr>
              <w:t>anNas</w:t>
            </w:r>
            <w:r>
              <w:rPr>
                <w:rFonts w:hint="eastAsia"/>
                <w:lang w:eastAsia="zh-CN"/>
              </w:rPr>
              <w:t>Rel</w:t>
            </w:r>
            <w:r>
              <w:rPr>
                <w:lang w:eastAsia="zh-CN"/>
              </w:rPr>
              <w:t>Causes</w:t>
            </w:r>
            <w:commentRangeEnd w:id="9"/>
            <w:proofErr w:type="spellEnd"/>
            <w:r w:rsidR="00DD081A">
              <w:rPr>
                <w:rStyle w:val="ab"/>
                <w:rFonts w:ascii="Times New Roman" w:hAnsi="Times New Roman"/>
              </w:rPr>
              <w:commentReference w:id="9"/>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noProof/>
                <w:lang w:eastAsia="zh-CN"/>
              </w:rPr>
              <w:t>array(</w:t>
            </w:r>
            <w:r>
              <w:rPr>
                <w:rFonts w:hint="eastAsia"/>
                <w:noProof/>
                <w:lang w:eastAsia="zh-CN"/>
              </w:rPr>
              <w:t>Ra</w:t>
            </w:r>
            <w:r>
              <w:rPr>
                <w:noProof/>
                <w:lang w:eastAsia="zh-CN"/>
              </w:rPr>
              <w:t>nNasRelCause)</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5A74E1">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5A74E1">
            <w:pPr>
              <w:pStyle w:val="TAC"/>
              <w:rPr>
                <w:noProof/>
              </w:rPr>
            </w:pPr>
            <w:r>
              <w:rPr>
                <w:noProof/>
                <w:lang w:eastAsia="zh-CN"/>
              </w:rPr>
              <w:t>1..N</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t>indicates the RAN or NAS release cause code information</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lang w:eastAsia="zh-CN"/>
              </w:rPr>
            </w:pPr>
            <w:r>
              <w:rPr>
                <w:rFonts w:hint="eastAsia"/>
                <w:lang w:eastAsia="zh-CN"/>
              </w:rPr>
              <w:t>RAN-NAS-Cause</w:t>
            </w:r>
          </w:p>
        </w:tc>
      </w:tr>
      <w:tr w:rsidR="00236656" w:rsidTr="005A74E1">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proofErr w:type="spellStart"/>
            <w:r>
              <w:t>a</w:t>
            </w:r>
            <w:r>
              <w:rPr>
                <w:rFonts w:hint="eastAsia"/>
              </w:rPr>
              <w:t>ccuUsageReport</w:t>
            </w:r>
            <w:r>
              <w:t>s</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t>array(</w:t>
            </w:r>
            <w:proofErr w:type="spellStart"/>
            <w:r>
              <w:t>A</w:t>
            </w:r>
            <w:r>
              <w:rPr>
                <w:rFonts w:hint="eastAsia"/>
              </w:rPr>
              <w:t>ccuUsageReport</w:t>
            </w:r>
            <w:proofErr w:type="spellEnd"/>
            <w:r>
              <w:t>)</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5A74E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5A74E1">
            <w:pPr>
              <w:pStyle w:val="TAC"/>
              <w:rPr>
                <w:noProof/>
              </w:rPr>
            </w:pPr>
            <w:r>
              <w:rPr>
                <w:noProof/>
              </w:rPr>
              <w:t>1..N</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noProof/>
              </w:rPr>
            </w:pPr>
            <w:r>
              <w:rPr>
                <w:noProof/>
              </w:rPr>
              <w:t>Contains the usage report</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5A74E1">
            <w:pPr>
              <w:pStyle w:val="TAL"/>
              <w:rPr>
                <w:rFonts w:cs="Arial"/>
                <w:szCs w:val="18"/>
                <w:lang w:eastAsia="zh-CN"/>
              </w:rPr>
            </w:pPr>
            <w:r>
              <w:rPr>
                <w:rFonts w:cs="Arial" w:hint="eastAsia"/>
                <w:szCs w:val="18"/>
                <w:lang w:eastAsia="zh-CN"/>
              </w:rPr>
              <w:t>UMC</w:t>
            </w:r>
          </w:p>
        </w:tc>
      </w:tr>
      <w:tr w:rsidR="00DD081A" w:rsidTr="005A74E1">
        <w:trPr>
          <w:jc w:val="center"/>
          <w:ins w:id="10" w:author="ZTE" w:date="2019-10-28T15:01:00Z"/>
        </w:trPr>
        <w:tc>
          <w:tcPr>
            <w:tcW w:w="2123" w:type="dxa"/>
            <w:tcBorders>
              <w:top w:val="single" w:sz="4" w:space="0" w:color="auto"/>
              <w:left w:val="single" w:sz="4" w:space="0" w:color="auto"/>
              <w:bottom w:val="single" w:sz="4" w:space="0" w:color="auto"/>
              <w:right w:val="single" w:sz="4" w:space="0" w:color="auto"/>
            </w:tcBorders>
          </w:tcPr>
          <w:p w:rsidR="00DD081A" w:rsidRDefault="00DD081A" w:rsidP="005A74E1">
            <w:pPr>
              <w:pStyle w:val="TAL"/>
              <w:rPr>
                <w:ins w:id="11" w:author="ZTE" w:date="2019-10-28T15:01:00Z"/>
              </w:rPr>
            </w:pPr>
            <w:ins w:id="12" w:author="ZTE" w:date="2019-10-28T15:01:00Z">
              <w:r>
                <w:t>ps2CsHoIndication</w:t>
              </w:r>
            </w:ins>
          </w:p>
        </w:tc>
        <w:tc>
          <w:tcPr>
            <w:tcW w:w="1641" w:type="dxa"/>
            <w:tcBorders>
              <w:top w:val="single" w:sz="4" w:space="0" w:color="auto"/>
              <w:left w:val="single" w:sz="4" w:space="0" w:color="auto"/>
              <w:bottom w:val="single" w:sz="4" w:space="0" w:color="auto"/>
              <w:right w:val="single" w:sz="4" w:space="0" w:color="auto"/>
            </w:tcBorders>
          </w:tcPr>
          <w:p w:rsidR="00DD081A" w:rsidRDefault="00DD081A" w:rsidP="005A74E1">
            <w:pPr>
              <w:pStyle w:val="TAL"/>
              <w:rPr>
                <w:ins w:id="13" w:author="ZTE" w:date="2019-10-28T15:01:00Z"/>
              </w:rPr>
            </w:pPr>
            <w:proofErr w:type="spellStart"/>
            <w:ins w:id="14" w:author="ZTE" w:date="2019-10-28T15:01:00Z">
              <w:r>
                <w:t>boolean</w:t>
              </w:r>
              <w:proofErr w:type="spellEnd"/>
            </w:ins>
          </w:p>
        </w:tc>
        <w:tc>
          <w:tcPr>
            <w:tcW w:w="339" w:type="dxa"/>
            <w:tcBorders>
              <w:top w:val="single" w:sz="4" w:space="0" w:color="auto"/>
              <w:left w:val="single" w:sz="4" w:space="0" w:color="auto"/>
              <w:bottom w:val="single" w:sz="4" w:space="0" w:color="auto"/>
              <w:right w:val="single" w:sz="4" w:space="0" w:color="auto"/>
            </w:tcBorders>
          </w:tcPr>
          <w:p w:rsidR="00DD081A" w:rsidRDefault="00DD081A" w:rsidP="005A74E1">
            <w:pPr>
              <w:pStyle w:val="TAC"/>
              <w:rPr>
                <w:ins w:id="15" w:author="ZTE" w:date="2019-10-28T15:01:00Z"/>
                <w:noProof/>
              </w:rPr>
            </w:pPr>
            <w:ins w:id="16" w:author="ZTE" w:date="2019-10-28T15:01: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DD081A" w:rsidRDefault="00DD081A" w:rsidP="005A74E1">
            <w:pPr>
              <w:pStyle w:val="TAC"/>
              <w:rPr>
                <w:ins w:id="17" w:author="ZTE" w:date="2019-10-28T15:01:00Z"/>
                <w:noProof/>
              </w:rPr>
            </w:pPr>
            <w:ins w:id="18" w:author="ZTE" w:date="2019-10-28T15:01:00Z">
              <w:r>
                <w:rPr>
                  <w:noProof/>
                </w:rPr>
                <w:t>0..1</w:t>
              </w:r>
            </w:ins>
          </w:p>
        </w:tc>
        <w:tc>
          <w:tcPr>
            <w:tcW w:w="3150" w:type="dxa"/>
            <w:tcBorders>
              <w:top w:val="single" w:sz="4" w:space="0" w:color="auto"/>
              <w:left w:val="single" w:sz="4" w:space="0" w:color="auto"/>
              <w:bottom w:val="single" w:sz="4" w:space="0" w:color="auto"/>
              <w:right w:val="single" w:sz="4" w:space="0" w:color="auto"/>
            </w:tcBorders>
          </w:tcPr>
          <w:p w:rsidR="00DD081A" w:rsidRDefault="00DD081A" w:rsidP="005A74E1">
            <w:pPr>
              <w:pStyle w:val="TAL"/>
              <w:rPr>
                <w:ins w:id="19" w:author="ZTE" w:date="2019-10-28T15:01:00Z"/>
                <w:noProof/>
              </w:rPr>
            </w:pPr>
            <w:ins w:id="20" w:author="ZTE" w:date="2019-10-28T15:01:00Z">
              <w:r>
                <w:rPr>
                  <w:noProof/>
                </w:rPr>
                <w:t>Indicates the SM policy association deletion is triggered by PDU session release due to PS to CS handover for 5G SRVCC.</w:t>
              </w:r>
            </w:ins>
          </w:p>
          <w:p w:rsidR="00DD081A" w:rsidRDefault="00DD081A" w:rsidP="005A74E1">
            <w:pPr>
              <w:pStyle w:val="TAL"/>
              <w:rPr>
                <w:ins w:id="21" w:author="ZTE" w:date="2019-10-28T15:01:00Z"/>
                <w:noProof/>
              </w:rPr>
            </w:pPr>
          </w:p>
          <w:p w:rsidR="00DD081A" w:rsidRDefault="00DD081A" w:rsidP="005A74E1">
            <w:pPr>
              <w:pStyle w:val="TAL"/>
              <w:rPr>
                <w:ins w:id="22" w:author="ZTE" w:date="2019-10-28T15:01:00Z"/>
                <w:noProof/>
              </w:rPr>
            </w:pPr>
            <w:ins w:id="23" w:author="ZTE" w:date="2019-10-28T15:01:00Z">
              <w:r>
                <w:rPr>
                  <w:noProof/>
                </w:rPr>
                <w:t>true: the SM policy association deletion is due to PS to CS handover for 5G SRVCC.</w:t>
              </w:r>
            </w:ins>
          </w:p>
          <w:p w:rsidR="00DD081A" w:rsidRDefault="00DD081A" w:rsidP="005A74E1">
            <w:pPr>
              <w:pStyle w:val="TAL"/>
              <w:rPr>
                <w:ins w:id="24" w:author="ZTE" w:date="2019-10-28T15:01:00Z"/>
                <w:noProof/>
              </w:rPr>
            </w:pPr>
            <w:ins w:id="25" w:author="ZTE" w:date="2019-10-28T15:01:00Z">
              <w:r>
                <w:rPr>
                  <w:noProof/>
                </w:rPr>
                <w:t>false (or not present): the SM policy association deletion is not related to PS to CS handover for 5G SRVCC.</w:t>
              </w:r>
            </w:ins>
          </w:p>
        </w:tc>
        <w:tc>
          <w:tcPr>
            <w:tcW w:w="1324" w:type="dxa"/>
            <w:tcBorders>
              <w:top w:val="single" w:sz="4" w:space="0" w:color="auto"/>
              <w:left w:val="single" w:sz="4" w:space="0" w:color="auto"/>
              <w:bottom w:val="single" w:sz="4" w:space="0" w:color="auto"/>
              <w:right w:val="single" w:sz="4" w:space="0" w:color="auto"/>
            </w:tcBorders>
          </w:tcPr>
          <w:p w:rsidR="00DD081A" w:rsidRDefault="00DD081A" w:rsidP="005A74E1">
            <w:pPr>
              <w:pStyle w:val="TAL"/>
              <w:rPr>
                <w:ins w:id="26" w:author="ZTE" w:date="2019-10-28T15:01:00Z"/>
                <w:rFonts w:cs="Arial"/>
                <w:szCs w:val="18"/>
                <w:lang w:eastAsia="zh-CN"/>
              </w:rPr>
            </w:pPr>
          </w:p>
        </w:tc>
      </w:tr>
    </w:tbl>
    <w:p w:rsidR="00236656" w:rsidRDefault="00236656" w:rsidP="00236656"/>
    <w:bookmarkEnd w:id="5"/>
    <w:p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840E17" w:rsidRDefault="00840E17" w:rsidP="00840E17">
      <w:pPr>
        <w:pStyle w:val="1"/>
        <w:rPr>
          <w:noProof/>
        </w:rPr>
      </w:pPr>
      <w:bookmarkStart w:id="27" w:name="_Toc20401971"/>
      <w:r>
        <w:t>A.2</w:t>
      </w:r>
      <w:r>
        <w:tab/>
      </w:r>
      <w:proofErr w:type="spellStart"/>
      <w:r>
        <w:rPr>
          <w:rFonts w:eastAsia="Times New Roman"/>
        </w:rPr>
        <w:t>Npcf_SMPolicyControl</w:t>
      </w:r>
      <w:proofErr w:type="spellEnd"/>
      <w:r>
        <w:rPr>
          <w:noProof/>
        </w:rPr>
        <w:t xml:space="preserve"> API</w:t>
      </w:r>
      <w:bookmarkEnd w:id="27"/>
    </w:p>
    <w:p w:rsidR="009A0284" w:rsidRPr="00840E17" w:rsidRDefault="009A0284" w:rsidP="002B200D">
      <w:pPr>
        <w:pStyle w:val="PL"/>
      </w:pPr>
    </w:p>
    <w:p w:rsidR="002B200D" w:rsidRPr="002B200D" w:rsidRDefault="002B200D" w:rsidP="00E46D4C">
      <w:pPr>
        <w:rPr>
          <w:color w:val="FF0000"/>
          <w:lang w:eastAsia="zh-CN"/>
        </w:rPr>
      </w:pPr>
      <w:r w:rsidRPr="002B200D">
        <w:rPr>
          <w:color w:val="FF0000"/>
          <w:lang w:eastAsia="zh-CN"/>
        </w:rPr>
        <w:t>********TEXT SKIPPED********</w:t>
      </w:r>
    </w:p>
    <w:p w:rsidR="00840E17" w:rsidRDefault="00840E17" w:rsidP="00840E17">
      <w:pPr>
        <w:pStyle w:val="PL"/>
      </w:pPr>
      <w:r>
        <w:t xml:space="preserve">    SmPolicyDeleteData:</w:t>
      </w:r>
    </w:p>
    <w:p w:rsidR="00840E17" w:rsidRDefault="00840E17" w:rsidP="00840E17">
      <w:pPr>
        <w:pStyle w:val="PL"/>
      </w:pPr>
      <w:r>
        <w:t xml:space="preserve">      type: object</w:t>
      </w:r>
    </w:p>
    <w:p w:rsidR="00840E17" w:rsidRDefault="00840E17" w:rsidP="00840E17">
      <w:pPr>
        <w:pStyle w:val="PL"/>
      </w:pPr>
      <w:r>
        <w:t xml:space="preserve">      properties:</w:t>
      </w:r>
    </w:p>
    <w:p w:rsidR="00840E17" w:rsidRDefault="00840E17" w:rsidP="00840E17">
      <w:pPr>
        <w:pStyle w:val="PL"/>
      </w:pPr>
      <w:r>
        <w:t xml:space="preserve">        userLocationInfo:</w:t>
      </w:r>
    </w:p>
    <w:p w:rsidR="00840E17" w:rsidRDefault="00840E17" w:rsidP="00840E17">
      <w:pPr>
        <w:pStyle w:val="PL"/>
      </w:pPr>
      <w:r>
        <w:t xml:space="preserve">          $ref: 'TS29571_CommonData.yaml#/components/schemas/UserLocation'</w:t>
      </w:r>
    </w:p>
    <w:p w:rsidR="00840E17" w:rsidRDefault="00840E17" w:rsidP="00840E17">
      <w:pPr>
        <w:pStyle w:val="PL"/>
      </w:pPr>
      <w:r>
        <w:t xml:space="preserve">        ueTimeZone:</w:t>
      </w:r>
    </w:p>
    <w:p w:rsidR="00840E17" w:rsidRDefault="00840E17" w:rsidP="00840E17">
      <w:pPr>
        <w:pStyle w:val="PL"/>
      </w:pPr>
      <w:r>
        <w:t xml:space="preserve">          $ref: 'TS29571_CommonData.yaml#/components/schemas/TimeZone'</w:t>
      </w:r>
    </w:p>
    <w:p w:rsidR="00840E17" w:rsidRDefault="00840E17" w:rsidP="00840E17">
      <w:pPr>
        <w:pStyle w:val="PL"/>
      </w:pPr>
      <w:r>
        <w:t xml:space="preserve">        servingNetwork:</w:t>
      </w:r>
    </w:p>
    <w:p w:rsidR="00840E17" w:rsidRDefault="00840E17" w:rsidP="00840E17">
      <w:pPr>
        <w:pStyle w:val="PL"/>
      </w:pPr>
      <w:r>
        <w:t xml:space="preserve">          $ref: 'TS29571_CommonData.yaml#/components/schemas/PlmnIdNid'</w:t>
      </w:r>
    </w:p>
    <w:p w:rsidR="00840E17" w:rsidRDefault="00840E17" w:rsidP="00840E17">
      <w:pPr>
        <w:pStyle w:val="PL"/>
      </w:pPr>
      <w:r>
        <w:t xml:space="preserve">        userLocationInfo</w:t>
      </w:r>
      <w:r>
        <w:rPr>
          <w:rFonts w:hint="eastAsia"/>
          <w:lang w:eastAsia="zh-CN"/>
        </w:rPr>
        <w:t>Time</w:t>
      </w:r>
      <w:r>
        <w:t>:</w:t>
      </w:r>
    </w:p>
    <w:p w:rsidR="00840E17" w:rsidRDefault="00840E17" w:rsidP="00840E17">
      <w:pPr>
        <w:pStyle w:val="PL"/>
      </w:pPr>
      <w:r>
        <w:t xml:space="preserve">          $ref: 'TS29571_CommonData.yaml#/components/schemas/DateTime'</w:t>
      </w:r>
    </w:p>
    <w:p w:rsidR="00840E17" w:rsidRDefault="00840E17" w:rsidP="00840E17">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840E17" w:rsidRDefault="00840E17" w:rsidP="00840E17">
      <w:pPr>
        <w:pStyle w:val="PL"/>
      </w:pPr>
      <w:r>
        <w:t xml:space="preserve">          type: array</w:t>
      </w:r>
    </w:p>
    <w:p w:rsidR="00840E17" w:rsidRDefault="00840E17" w:rsidP="00840E17">
      <w:pPr>
        <w:pStyle w:val="PL"/>
      </w:pPr>
      <w:r>
        <w:t xml:space="preserve">          items:</w:t>
      </w:r>
    </w:p>
    <w:p w:rsidR="00840E17" w:rsidRDefault="00840E17" w:rsidP="00840E17">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840E17" w:rsidRDefault="00840E17" w:rsidP="00840E17">
      <w:pPr>
        <w:pStyle w:val="PL"/>
      </w:pPr>
      <w:r>
        <w:t xml:space="preserve">          minItems: 1</w:t>
      </w:r>
    </w:p>
    <w:p w:rsidR="00840E17" w:rsidRDefault="00840E17" w:rsidP="00840E17">
      <w:pPr>
        <w:pStyle w:val="PL"/>
      </w:pPr>
      <w:r>
        <w:t xml:space="preserve">          description: Contains the RAN and/or NAS release cause.</w:t>
      </w:r>
    </w:p>
    <w:p w:rsidR="00840E17" w:rsidRDefault="00840E17" w:rsidP="00840E17">
      <w:pPr>
        <w:pStyle w:val="PL"/>
      </w:pPr>
      <w:r>
        <w:t xml:space="preserve">        accuUsageReports:</w:t>
      </w:r>
    </w:p>
    <w:p w:rsidR="00840E17" w:rsidRDefault="00840E17" w:rsidP="00840E17">
      <w:pPr>
        <w:pStyle w:val="PL"/>
      </w:pPr>
      <w:r>
        <w:t xml:space="preserve">          type: array</w:t>
      </w:r>
    </w:p>
    <w:p w:rsidR="00840E17" w:rsidRDefault="00840E17" w:rsidP="00840E17">
      <w:pPr>
        <w:pStyle w:val="PL"/>
      </w:pPr>
      <w:r>
        <w:t xml:space="preserve">          items:</w:t>
      </w:r>
    </w:p>
    <w:p w:rsidR="00840E17" w:rsidRDefault="00840E17" w:rsidP="00840E17">
      <w:pPr>
        <w:pStyle w:val="PL"/>
      </w:pPr>
      <w:r>
        <w:t xml:space="preserve">            $ref: '#/components/schemas/AccuUsageReport'</w:t>
      </w:r>
    </w:p>
    <w:p w:rsidR="00840E17" w:rsidRDefault="00840E17" w:rsidP="00840E17">
      <w:pPr>
        <w:pStyle w:val="PL"/>
      </w:pPr>
      <w:r>
        <w:t xml:space="preserve">          minItems: 1</w:t>
      </w:r>
    </w:p>
    <w:p w:rsidR="00840E17" w:rsidRDefault="00840E17" w:rsidP="00840E17">
      <w:pPr>
        <w:pStyle w:val="PL"/>
      </w:pPr>
      <w:r>
        <w:t xml:space="preserve">          description: Contains the usage report</w:t>
      </w:r>
    </w:p>
    <w:p w:rsidR="008543D8" w:rsidRDefault="008543D8" w:rsidP="008543D8">
      <w:pPr>
        <w:pStyle w:val="PL"/>
        <w:rPr>
          <w:ins w:id="28" w:author="ZTE" w:date="2019-10-28T15:02:00Z"/>
        </w:rPr>
      </w:pPr>
      <w:ins w:id="29" w:author="ZTE" w:date="2019-10-28T15:02:00Z">
        <w:r>
          <w:t xml:space="preserve">        ps2CsHoIndication:</w:t>
        </w:r>
      </w:ins>
    </w:p>
    <w:p w:rsidR="008543D8" w:rsidRDefault="008543D8" w:rsidP="008543D8">
      <w:pPr>
        <w:pStyle w:val="PL"/>
        <w:rPr>
          <w:ins w:id="30" w:author="ZTE" w:date="2019-10-28T15:02:00Z"/>
        </w:rPr>
      </w:pPr>
      <w:ins w:id="31" w:author="ZTE" w:date="2019-10-28T15:02:00Z">
        <w:r>
          <w:t xml:space="preserve">          type: boolean</w:t>
        </w:r>
      </w:ins>
    </w:p>
    <w:p w:rsidR="002B200D" w:rsidRPr="002B200D" w:rsidRDefault="002B200D" w:rsidP="002B200D">
      <w:pPr>
        <w:rPr>
          <w:color w:val="FF0000"/>
          <w:lang w:eastAsia="zh-CN"/>
        </w:rPr>
      </w:pPr>
      <w:r w:rsidRPr="002B200D">
        <w:rPr>
          <w:color w:val="FF0000"/>
          <w:lang w:eastAsia="zh-CN"/>
        </w:rPr>
        <w:t>********TEXT SKIPPED********</w:t>
      </w:r>
    </w:p>
    <w:p w:rsidR="002B200D" w:rsidRDefault="002B200D" w:rsidP="002B200D">
      <w:pPr>
        <w:pStyle w:val="PL"/>
      </w:pPr>
    </w:p>
    <w:p w:rsidR="002B200D" w:rsidRPr="002B200D" w:rsidRDefault="002B200D" w:rsidP="002B200D">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 w:author="ZTE" w:date="2019-10-28T15:01:00Z" w:initials="Zhijun">
    <w:p w:rsidR="00DD081A" w:rsidRDefault="00DD081A">
      <w:pPr>
        <w:pStyle w:val="ac"/>
      </w:pPr>
      <w:r>
        <w:rPr>
          <w:rStyle w:val="ab"/>
        </w:rPr>
        <w:annotationRef/>
      </w:r>
    </w:p>
    <w:p w:rsidR="00DD081A" w:rsidRDefault="00DD081A">
      <w:pPr>
        <w:pStyle w:val="ac"/>
      </w:pPr>
      <w:r w:rsidRPr="00CC476C">
        <w:rPr>
          <w:color w:val="FF0000"/>
        </w:rPr>
        <w:t xml:space="preserve">5GMmCause, 5GSmCause is used to carry the NAS MM/SM </w:t>
      </w:r>
      <w:r>
        <w:rPr>
          <w:color w:val="FF0000"/>
        </w:rPr>
        <w:t>C</w:t>
      </w:r>
      <w:r w:rsidRPr="00CC476C">
        <w:rPr>
          <w:color w:val="FF0000"/>
        </w:rPr>
        <w:t>ause value specified in 24.501. However, the PS to CS HO indication is sent by AMF at SBI level, not NAS level. So, it is not possible to encode such indi</w:t>
      </w:r>
      <w:r>
        <w:rPr>
          <w:color w:val="FF0000"/>
        </w:rPr>
        <w:t>cation in 5GMmCause, 5GSmCause.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3C7" w:rsidRDefault="00DE13C7">
      <w:r>
        <w:separator/>
      </w:r>
    </w:p>
  </w:endnote>
  <w:endnote w:type="continuationSeparator" w:id="0">
    <w:p w:rsidR="00DE13C7" w:rsidRDefault="00DE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3C7" w:rsidRDefault="00DE13C7">
      <w:r>
        <w:separator/>
      </w:r>
    </w:p>
  </w:footnote>
  <w:footnote w:type="continuationSeparator" w:id="0">
    <w:p w:rsidR="00DE13C7" w:rsidRDefault="00DE1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8F"/>
    <w:rsid w:val="00014C9C"/>
    <w:rsid w:val="00016B64"/>
    <w:rsid w:val="00021E92"/>
    <w:rsid w:val="00022E4A"/>
    <w:rsid w:val="00030C8E"/>
    <w:rsid w:val="000371A3"/>
    <w:rsid w:val="000379A4"/>
    <w:rsid w:val="00041EE1"/>
    <w:rsid w:val="0004375F"/>
    <w:rsid w:val="00052F8C"/>
    <w:rsid w:val="00083F74"/>
    <w:rsid w:val="00087164"/>
    <w:rsid w:val="00097550"/>
    <w:rsid w:val="000A1F6F"/>
    <w:rsid w:val="000A6394"/>
    <w:rsid w:val="000B6954"/>
    <w:rsid w:val="000B7116"/>
    <w:rsid w:val="000B7FED"/>
    <w:rsid w:val="000C038A"/>
    <w:rsid w:val="000C09D5"/>
    <w:rsid w:val="000C6598"/>
    <w:rsid w:val="000D404C"/>
    <w:rsid w:val="000D7B8B"/>
    <w:rsid w:val="00107BC0"/>
    <w:rsid w:val="00112277"/>
    <w:rsid w:val="00145D43"/>
    <w:rsid w:val="0015218E"/>
    <w:rsid w:val="0016159D"/>
    <w:rsid w:val="001709D9"/>
    <w:rsid w:val="00180D48"/>
    <w:rsid w:val="00181A8C"/>
    <w:rsid w:val="00184E61"/>
    <w:rsid w:val="00192C46"/>
    <w:rsid w:val="001A08B3"/>
    <w:rsid w:val="001A7B54"/>
    <w:rsid w:val="001A7B60"/>
    <w:rsid w:val="001B52F0"/>
    <w:rsid w:val="001B5A7D"/>
    <w:rsid w:val="001B7A65"/>
    <w:rsid w:val="001C200F"/>
    <w:rsid w:val="001D4DA3"/>
    <w:rsid w:val="001E41F3"/>
    <w:rsid w:val="001E4900"/>
    <w:rsid w:val="001F14EA"/>
    <w:rsid w:val="001F1C69"/>
    <w:rsid w:val="0020081B"/>
    <w:rsid w:val="00203A63"/>
    <w:rsid w:val="00223C5C"/>
    <w:rsid w:val="00224E58"/>
    <w:rsid w:val="00232EE4"/>
    <w:rsid w:val="0023430A"/>
    <w:rsid w:val="00236656"/>
    <w:rsid w:val="00242C16"/>
    <w:rsid w:val="002471C8"/>
    <w:rsid w:val="002501D1"/>
    <w:rsid w:val="0025668E"/>
    <w:rsid w:val="0026004D"/>
    <w:rsid w:val="002640DD"/>
    <w:rsid w:val="002659FC"/>
    <w:rsid w:val="00272D79"/>
    <w:rsid w:val="00275D12"/>
    <w:rsid w:val="00284FEB"/>
    <w:rsid w:val="002860C4"/>
    <w:rsid w:val="00295428"/>
    <w:rsid w:val="002A00BE"/>
    <w:rsid w:val="002A079F"/>
    <w:rsid w:val="002B200D"/>
    <w:rsid w:val="002B5741"/>
    <w:rsid w:val="002B70B7"/>
    <w:rsid w:val="002C3E93"/>
    <w:rsid w:val="002C6F85"/>
    <w:rsid w:val="002D0501"/>
    <w:rsid w:val="002E7630"/>
    <w:rsid w:val="002F1661"/>
    <w:rsid w:val="0030533F"/>
    <w:rsid w:val="00305409"/>
    <w:rsid w:val="00314277"/>
    <w:rsid w:val="00323B10"/>
    <w:rsid w:val="00331520"/>
    <w:rsid w:val="00341E88"/>
    <w:rsid w:val="003609EF"/>
    <w:rsid w:val="0036231A"/>
    <w:rsid w:val="00372BDC"/>
    <w:rsid w:val="00374DD4"/>
    <w:rsid w:val="0038071A"/>
    <w:rsid w:val="00383CEA"/>
    <w:rsid w:val="003B5C6F"/>
    <w:rsid w:val="003C2EB7"/>
    <w:rsid w:val="003D1D63"/>
    <w:rsid w:val="003D3E2B"/>
    <w:rsid w:val="003E1A36"/>
    <w:rsid w:val="003E282C"/>
    <w:rsid w:val="003F15AD"/>
    <w:rsid w:val="003F3B4B"/>
    <w:rsid w:val="003F6CB7"/>
    <w:rsid w:val="003F7E20"/>
    <w:rsid w:val="00403EFC"/>
    <w:rsid w:val="0040470F"/>
    <w:rsid w:val="00410371"/>
    <w:rsid w:val="00413B88"/>
    <w:rsid w:val="004146F8"/>
    <w:rsid w:val="004242F1"/>
    <w:rsid w:val="004255F1"/>
    <w:rsid w:val="00432B04"/>
    <w:rsid w:val="004501DE"/>
    <w:rsid w:val="00451B10"/>
    <w:rsid w:val="00463D7D"/>
    <w:rsid w:val="00464160"/>
    <w:rsid w:val="0047305E"/>
    <w:rsid w:val="0047579D"/>
    <w:rsid w:val="00484944"/>
    <w:rsid w:val="004A5386"/>
    <w:rsid w:val="004A5A80"/>
    <w:rsid w:val="004A60EA"/>
    <w:rsid w:val="004B1FE0"/>
    <w:rsid w:val="004B6A1A"/>
    <w:rsid w:val="004B75B7"/>
    <w:rsid w:val="004C6AC8"/>
    <w:rsid w:val="004D0913"/>
    <w:rsid w:val="004E1669"/>
    <w:rsid w:val="004E5D2E"/>
    <w:rsid w:val="004E702C"/>
    <w:rsid w:val="00501C46"/>
    <w:rsid w:val="0051580D"/>
    <w:rsid w:val="00521F9D"/>
    <w:rsid w:val="005325B8"/>
    <w:rsid w:val="00533697"/>
    <w:rsid w:val="00536565"/>
    <w:rsid w:val="00546E46"/>
    <w:rsid w:val="00547111"/>
    <w:rsid w:val="00547F20"/>
    <w:rsid w:val="00560814"/>
    <w:rsid w:val="005617EA"/>
    <w:rsid w:val="00565B0D"/>
    <w:rsid w:val="00570453"/>
    <w:rsid w:val="00570F92"/>
    <w:rsid w:val="005779A4"/>
    <w:rsid w:val="00586B23"/>
    <w:rsid w:val="00586E02"/>
    <w:rsid w:val="00591FE5"/>
    <w:rsid w:val="00592D74"/>
    <w:rsid w:val="00594EDE"/>
    <w:rsid w:val="005A57E0"/>
    <w:rsid w:val="005B1253"/>
    <w:rsid w:val="005B2C50"/>
    <w:rsid w:val="005C54FB"/>
    <w:rsid w:val="005D466B"/>
    <w:rsid w:val="005D5059"/>
    <w:rsid w:val="005D7FD3"/>
    <w:rsid w:val="005E2C44"/>
    <w:rsid w:val="005E4461"/>
    <w:rsid w:val="0060558C"/>
    <w:rsid w:val="00621188"/>
    <w:rsid w:val="006237E9"/>
    <w:rsid w:val="006257ED"/>
    <w:rsid w:val="00631551"/>
    <w:rsid w:val="006329D9"/>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46FB"/>
    <w:rsid w:val="006C207C"/>
    <w:rsid w:val="006C6FDD"/>
    <w:rsid w:val="006E114B"/>
    <w:rsid w:val="006E18AF"/>
    <w:rsid w:val="006E21FB"/>
    <w:rsid w:val="006E7590"/>
    <w:rsid w:val="00701894"/>
    <w:rsid w:val="00704B73"/>
    <w:rsid w:val="007067A3"/>
    <w:rsid w:val="00762393"/>
    <w:rsid w:val="0076682A"/>
    <w:rsid w:val="00767D29"/>
    <w:rsid w:val="007767FD"/>
    <w:rsid w:val="00786A4B"/>
    <w:rsid w:val="00792342"/>
    <w:rsid w:val="00796290"/>
    <w:rsid w:val="007977A8"/>
    <w:rsid w:val="007B4970"/>
    <w:rsid w:val="007B512A"/>
    <w:rsid w:val="007B5A7F"/>
    <w:rsid w:val="007C1233"/>
    <w:rsid w:val="007C2097"/>
    <w:rsid w:val="007C6D3F"/>
    <w:rsid w:val="007D64A1"/>
    <w:rsid w:val="007D6A07"/>
    <w:rsid w:val="007D7530"/>
    <w:rsid w:val="007F23A1"/>
    <w:rsid w:val="007F3927"/>
    <w:rsid w:val="007F445C"/>
    <w:rsid w:val="007F7259"/>
    <w:rsid w:val="00801273"/>
    <w:rsid w:val="008040A8"/>
    <w:rsid w:val="008279FA"/>
    <w:rsid w:val="00840E17"/>
    <w:rsid w:val="00843F7D"/>
    <w:rsid w:val="0084452A"/>
    <w:rsid w:val="008506FF"/>
    <w:rsid w:val="008543D8"/>
    <w:rsid w:val="008552ED"/>
    <w:rsid w:val="008626E7"/>
    <w:rsid w:val="00866C5F"/>
    <w:rsid w:val="00870EE7"/>
    <w:rsid w:val="0088228D"/>
    <w:rsid w:val="008863B9"/>
    <w:rsid w:val="00887FA8"/>
    <w:rsid w:val="00891B98"/>
    <w:rsid w:val="00894ABC"/>
    <w:rsid w:val="008A2D95"/>
    <w:rsid w:val="008A45A6"/>
    <w:rsid w:val="008B60B6"/>
    <w:rsid w:val="008F193E"/>
    <w:rsid w:val="008F686C"/>
    <w:rsid w:val="008F68B0"/>
    <w:rsid w:val="009148DE"/>
    <w:rsid w:val="009250B0"/>
    <w:rsid w:val="00927596"/>
    <w:rsid w:val="0093079E"/>
    <w:rsid w:val="00931380"/>
    <w:rsid w:val="00935BE5"/>
    <w:rsid w:val="00941E30"/>
    <w:rsid w:val="00962A26"/>
    <w:rsid w:val="009777D9"/>
    <w:rsid w:val="009842E6"/>
    <w:rsid w:val="009900D2"/>
    <w:rsid w:val="00991B88"/>
    <w:rsid w:val="00996086"/>
    <w:rsid w:val="00996440"/>
    <w:rsid w:val="009A0284"/>
    <w:rsid w:val="009A2D2A"/>
    <w:rsid w:val="009A5753"/>
    <w:rsid w:val="009A579D"/>
    <w:rsid w:val="009B1C7F"/>
    <w:rsid w:val="009B26C4"/>
    <w:rsid w:val="009B3282"/>
    <w:rsid w:val="009D04E6"/>
    <w:rsid w:val="009D3DD9"/>
    <w:rsid w:val="009D5860"/>
    <w:rsid w:val="009D747A"/>
    <w:rsid w:val="009E3297"/>
    <w:rsid w:val="009E7969"/>
    <w:rsid w:val="009F00C7"/>
    <w:rsid w:val="009F119B"/>
    <w:rsid w:val="009F27A8"/>
    <w:rsid w:val="009F734F"/>
    <w:rsid w:val="009F7654"/>
    <w:rsid w:val="00A02696"/>
    <w:rsid w:val="00A1286A"/>
    <w:rsid w:val="00A2344C"/>
    <w:rsid w:val="00A246B6"/>
    <w:rsid w:val="00A2542C"/>
    <w:rsid w:val="00A32ED2"/>
    <w:rsid w:val="00A447A3"/>
    <w:rsid w:val="00A47E70"/>
    <w:rsid w:val="00A50CF0"/>
    <w:rsid w:val="00A6529A"/>
    <w:rsid w:val="00A73CED"/>
    <w:rsid w:val="00A753E8"/>
    <w:rsid w:val="00A7671C"/>
    <w:rsid w:val="00A77F70"/>
    <w:rsid w:val="00A811C8"/>
    <w:rsid w:val="00A83274"/>
    <w:rsid w:val="00A91A92"/>
    <w:rsid w:val="00A977C9"/>
    <w:rsid w:val="00AA2CBC"/>
    <w:rsid w:val="00AA78F2"/>
    <w:rsid w:val="00AB1042"/>
    <w:rsid w:val="00AB124F"/>
    <w:rsid w:val="00AB77EE"/>
    <w:rsid w:val="00AC27F4"/>
    <w:rsid w:val="00AC5820"/>
    <w:rsid w:val="00AD1CD8"/>
    <w:rsid w:val="00AD6445"/>
    <w:rsid w:val="00AE6993"/>
    <w:rsid w:val="00AF7AF2"/>
    <w:rsid w:val="00B03194"/>
    <w:rsid w:val="00B133AD"/>
    <w:rsid w:val="00B2135A"/>
    <w:rsid w:val="00B258BB"/>
    <w:rsid w:val="00B50874"/>
    <w:rsid w:val="00B57B61"/>
    <w:rsid w:val="00B618BE"/>
    <w:rsid w:val="00B67B97"/>
    <w:rsid w:val="00B70E8E"/>
    <w:rsid w:val="00B743D1"/>
    <w:rsid w:val="00B8022A"/>
    <w:rsid w:val="00B80F04"/>
    <w:rsid w:val="00B95D99"/>
    <w:rsid w:val="00B968C8"/>
    <w:rsid w:val="00BA2CC1"/>
    <w:rsid w:val="00BA3B50"/>
    <w:rsid w:val="00BA3EC5"/>
    <w:rsid w:val="00BA51D9"/>
    <w:rsid w:val="00BB5DFC"/>
    <w:rsid w:val="00BD279D"/>
    <w:rsid w:val="00BD6BB8"/>
    <w:rsid w:val="00BF0493"/>
    <w:rsid w:val="00BF22A5"/>
    <w:rsid w:val="00C03F19"/>
    <w:rsid w:val="00C401EE"/>
    <w:rsid w:val="00C442EC"/>
    <w:rsid w:val="00C561D6"/>
    <w:rsid w:val="00C66BA2"/>
    <w:rsid w:val="00C702B6"/>
    <w:rsid w:val="00C76E50"/>
    <w:rsid w:val="00C90016"/>
    <w:rsid w:val="00C95985"/>
    <w:rsid w:val="00CA78DA"/>
    <w:rsid w:val="00CB6234"/>
    <w:rsid w:val="00CB7357"/>
    <w:rsid w:val="00CC476C"/>
    <w:rsid w:val="00CC5026"/>
    <w:rsid w:val="00CC68D0"/>
    <w:rsid w:val="00CE2EE0"/>
    <w:rsid w:val="00CE30EF"/>
    <w:rsid w:val="00CE6739"/>
    <w:rsid w:val="00CF383E"/>
    <w:rsid w:val="00D03F9A"/>
    <w:rsid w:val="00D06D51"/>
    <w:rsid w:val="00D15C66"/>
    <w:rsid w:val="00D24991"/>
    <w:rsid w:val="00D264A3"/>
    <w:rsid w:val="00D275BA"/>
    <w:rsid w:val="00D43C18"/>
    <w:rsid w:val="00D50255"/>
    <w:rsid w:val="00D510FA"/>
    <w:rsid w:val="00D66520"/>
    <w:rsid w:val="00D77BDE"/>
    <w:rsid w:val="00D909C1"/>
    <w:rsid w:val="00D930CD"/>
    <w:rsid w:val="00DA430F"/>
    <w:rsid w:val="00DD081A"/>
    <w:rsid w:val="00DD6B81"/>
    <w:rsid w:val="00DE13C7"/>
    <w:rsid w:val="00DE34CF"/>
    <w:rsid w:val="00DE586E"/>
    <w:rsid w:val="00DE72C7"/>
    <w:rsid w:val="00E051D0"/>
    <w:rsid w:val="00E061B2"/>
    <w:rsid w:val="00E13F3D"/>
    <w:rsid w:val="00E14DDB"/>
    <w:rsid w:val="00E2535E"/>
    <w:rsid w:val="00E34898"/>
    <w:rsid w:val="00E36E9C"/>
    <w:rsid w:val="00E4352A"/>
    <w:rsid w:val="00E46D4C"/>
    <w:rsid w:val="00E52D67"/>
    <w:rsid w:val="00E55E10"/>
    <w:rsid w:val="00E8079D"/>
    <w:rsid w:val="00E87411"/>
    <w:rsid w:val="00EA1600"/>
    <w:rsid w:val="00EB09B7"/>
    <w:rsid w:val="00EC244A"/>
    <w:rsid w:val="00EC71CB"/>
    <w:rsid w:val="00EC725F"/>
    <w:rsid w:val="00ED0D38"/>
    <w:rsid w:val="00ED36E2"/>
    <w:rsid w:val="00ED4441"/>
    <w:rsid w:val="00ED6D4A"/>
    <w:rsid w:val="00EE7661"/>
    <w:rsid w:val="00EE7D7C"/>
    <w:rsid w:val="00F25D98"/>
    <w:rsid w:val="00F300FB"/>
    <w:rsid w:val="00F30D2E"/>
    <w:rsid w:val="00F3555A"/>
    <w:rsid w:val="00F42A14"/>
    <w:rsid w:val="00F52169"/>
    <w:rsid w:val="00F7191E"/>
    <w:rsid w:val="00F71E43"/>
    <w:rsid w:val="00F77565"/>
    <w:rsid w:val="00F9336E"/>
    <w:rsid w:val="00FB6386"/>
    <w:rsid w:val="00FC1011"/>
    <w:rsid w:val="00FC40DA"/>
    <w:rsid w:val="00FF2DFE"/>
    <w:rsid w:val="00FF6A3D"/>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A5078-982E-4585-90B1-3A91E30EA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5</Pages>
  <Words>1160</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147</cp:revision>
  <cp:lastPrinted>1900-12-31T16:00:00Z</cp:lastPrinted>
  <dcterms:created xsi:type="dcterms:W3CDTF">2019-10-10T14:47:00Z</dcterms:created>
  <dcterms:modified xsi:type="dcterms:W3CDTF">2019-11-01T02:11:00Z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